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R5-237361</w:t>
      </w:r>
      <w:bookmarkStart w:id="10" w:name="_GoBack"/>
      <w:bookmarkEnd w:id="10"/>
    </w:p>
    <w:p>
      <w:pPr>
        <w:pStyle w:val="88"/>
        <w:rPr>
          <w:b/>
          <w:sz w:val="24"/>
        </w:rPr>
      </w:pPr>
      <w:r>
        <w:rPr>
          <w:b/>
          <w:sz w:val="24"/>
        </w:rPr>
        <w:t>Chicago, USA, Nov. 13th - 17th,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4096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TEI17</w:t>
            </w:r>
            <w:r>
              <w:rPr>
                <w:rFonts w:hint="eastAsia"/>
                <w:highlight w:val="none"/>
                <w:lang w:val="en-US" w:eastAsia="zh-CN"/>
              </w:rPr>
              <w:t>_Test</w:t>
            </w:r>
            <w:r>
              <w:rPr>
                <w:highlight w:val="none"/>
              </w:rPr>
              <w:t>,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NR_ENDC_SON_MDT_enh-UEConTest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two test conditions and modify the test procedure and related specific message content </w:t>
            </w:r>
            <w:r>
              <w:rPr>
                <w:rFonts w:hint="eastAsia"/>
                <w:highlight w:val="none"/>
                <w:lang w:val="en-US" w:eastAsia="zh-CN"/>
              </w:rPr>
              <w:t>based on the comments received after RAN5#100.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WLAN Cell 27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WLAN AP 1 (Cell 27)</w:t>
            </w:r>
            <w:r>
              <w:rPr>
                <w:lang w:val="en-US" w:eastAsia="zh-CN"/>
              </w:rPr>
              <w:t>’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one test condition to facilitate the subsequent test procedure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the test procedure and related specific message content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cya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2217967"/>
      <w:bookmarkStart w:id="2" w:name="_Toc36713251"/>
      <w:bookmarkStart w:id="3" w:name="_Toc90971497"/>
      <w:bookmarkStart w:id="4" w:name="_Toc68538436"/>
      <w:bookmarkStart w:id="5" w:name="_Toc36713654"/>
      <w:bookmarkStart w:id="6" w:name="_Toc75510019"/>
      <w:bookmarkStart w:id="7" w:name="_Toc58499579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>he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highlight w:val="magenta"/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ins w:id="0" w:author="HAT" w:date="2023-10-17T14:57:00Z">
        <w:r>
          <w:rPr>
            <w:lang w:eastAsia="zh-CN"/>
          </w:rPr>
          <w:t xml:space="preserve">AP 1 </w:t>
        </w:r>
      </w:ins>
      <w:ins w:id="1" w:author="HAT" w:date="2023-10-17T14:58:00Z">
        <w:r>
          <w:rPr>
            <w:lang w:eastAsia="zh-CN"/>
          </w:rPr>
          <w:t>(C</w:t>
        </w:r>
      </w:ins>
      <w:del w:id="2" w:author="HAT" w:date="2023-10-17T14:58:00Z">
        <w:r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ell 27</w:t>
      </w:r>
      <w:ins w:id="3" w:author="HAT" w:date="2023-10-17T14:58:00Z">
        <w:r>
          <w:rPr>
            <w:lang w:eastAsia="zh-CN"/>
          </w:rPr>
          <w:t>)</w:t>
        </w:r>
      </w:ins>
      <w:r>
        <w:rPr>
          <w:lang w:eastAsia="sv-SE"/>
        </w:rPr>
        <w:t>;</w:t>
      </w:r>
    </w:p>
    <w:p>
      <w:pPr>
        <w:pStyle w:val="82"/>
        <w:rPr>
          <w:highlight w:val="magenta"/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NR </w:t>
      </w:r>
      <w:del w:id="4" w:author="cmcc" w:date="2023-11-14T17:34:00Z">
        <w:r>
          <w:rPr>
            <w:lang w:val="en-US" w:eastAsia="zh-CN"/>
          </w:rPr>
          <w:delText>c</w:delText>
        </w:r>
      </w:del>
      <w:ins w:id="5" w:author="Danni SONG(CMCC)" w:date="2023-11-06T10:41:00Z">
        <w:r>
          <w:rPr>
            <w:rFonts w:hint="eastAsia"/>
            <w:lang w:val="en-US" w:eastAsia="zh-CN"/>
          </w:rPr>
          <w:t>C</w:t>
        </w:r>
      </w:ins>
      <w:r>
        <w:rPr>
          <w:rFonts w:hint="eastAsia"/>
          <w:lang w:eastAsia="zh-CN"/>
        </w:rPr>
        <w:t>ell 1 with NR operating band n40</w:t>
      </w:r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ins w:id="6" w:author="cmcc" w:date="2023-11-17T07:12:17Z">
        <w:r>
          <w:rPr>
            <w:rFonts w:hint="eastAsia" w:eastAsia="宋体"/>
            <w:lang w:val="en-US" w:eastAsia="zh-CN"/>
          </w:rPr>
          <w:t xml:space="preserve"> </w:t>
        </w:r>
      </w:ins>
      <w:ins w:id="7" w:author="cmcc" w:date="2023-11-17T07:12:18Z">
        <w:r>
          <w:rPr>
            <w:rFonts w:hint="eastAsia" w:eastAsia="宋体"/>
            <w:lang w:val="en-US" w:eastAsia="zh-CN"/>
          </w:rPr>
          <w:t>and</w:t>
        </w:r>
      </w:ins>
      <w:ins w:id="8" w:author="HAT" w:date="2023-10-17T15:01:00Z">
        <w:r>
          <w:rPr>
            <w:rFonts w:eastAsia="Malgun Gothic"/>
          </w:rPr>
          <w:t xml:space="preserve"> "T2"</w:t>
        </w:r>
      </w:ins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2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</w:tcPr>
          <w:p>
            <w:pPr>
              <w:pStyle w:val="58"/>
            </w:pPr>
          </w:p>
        </w:tc>
        <w:tc>
          <w:tcPr>
            <w:tcW w:w="1248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1143" w:type="dxa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ins w:id="9" w:author="HAT" w:date="2023-10-17T14:57:00Z">
              <w:r>
                <w:rPr>
                  <w:lang w:eastAsia="zh-CN"/>
                </w:rPr>
                <w:t xml:space="preserve"> AP 1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10" w:author="HAT" w:date="2023-10-17T14:57:00Z">
              <w:r>
                <w:rPr>
                  <w:lang w:eastAsia="zh-CN"/>
                </w:rPr>
                <w:t>(</w:t>
              </w:r>
            </w:ins>
            <w:r>
              <w:rPr>
                <w:rFonts w:hint="eastAsia"/>
                <w:lang w:eastAsia="zh-CN"/>
              </w:rPr>
              <w:t>Cell 27</w:t>
            </w:r>
            <w:ins w:id="11" w:author="HAT" w:date="2023-10-17T14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14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</w:tcPr>
          <w:p>
            <w:pPr>
              <w:pStyle w:val="58"/>
            </w:pPr>
            <w:r>
              <w:t>T0</w:t>
            </w:r>
          </w:p>
        </w:tc>
        <w:tc>
          <w:tcPr>
            <w:tcW w:w="1248" w:type="dxa"/>
          </w:tcPr>
          <w:p>
            <w:pPr>
              <w:pStyle w:val="58"/>
              <w:rPr>
                <w:b w:val="0"/>
                <w:highlight w:val="none"/>
                <w:lang w:val="en-US"/>
              </w:rPr>
            </w:pPr>
            <w:r>
              <w:rPr>
                <w:b w:val="0"/>
                <w:highlight w:val="none"/>
                <w:lang w:val="en-US"/>
              </w:rPr>
              <w:t>SS/PBCH</w:t>
            </w:r>
          </w:p>
          <w:p>
            <w:pPr>
              <w:pStyle w:val="58"/>
              <w:rPr>
                <w:b w:val="0"/>
                <w:highlight w:val="none"/>
              </w:rPr>
            </w:pPr>
            <w:r>
              <w:rPr>
                <w:b w:val="0"/>
                <w:highlight w:val="none"/>
                <w:lang w:val="en-US"/>
              </w:rPr>
              <w:t>SSS EPRE</w:t>
            </w:r>
          </w:p>
        </w:tc>
        <w:tc>
          <w:tcPr>
            <w:tcW w:w="1134" w:type="dxa"/>
          </w:tcPr>
          <w:p>
            <w:pPr>
              <w:pStyle w:val="58"/>
              <w:jc w:val="center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dBm/</w:t>
            </w:r>
            <w:r>
              <w:rPr>
                <w:b w:val="0"/>
                <w:highlight w:val="none"/>
                <w:lang w:val="en-US"/>
              </w:rPr>
              <w:t>SCS</w:t>
            </w:r>
          </w:p>
        </w:tc>
        <w:tc>
          <w:tcPr>
            <w:tcW w:w="1239" w:type="dxa"/>
          </w:tcPr>
          <w:p>
            <w:pPr>
              <w:pStyle w:val="58"/>
              <w:jc w:val="center"/>
              <w:rPr>
                <w:b w:val="0"/>
                <w:highlight w:val="none"/>
                <w:lang w:eastAsia="zh-CN"/>
              </w:rPr>
            </w:pPr>
            <w:r>
              <w:rPr>
                <w:b w:val="0"/>
                <w:highlight w:val="none"/>
              </w:rPr>
              <w:t>-8</w:t>
            </w:r>
            <w:r>
              <w:rPr>
                <w:b w:val="0"/>
                <w:highlight w:val="none"/>
                <w:lang w:eastAsia="zh-CN"/>
              </w:rPr>
              <w:t>8</w:t>
            </w:r>
          </w:p>
        </w:tc>
        <w:tc>
          <w:tcPr>
            <w:tcW w:w="1143" w:type="dxa"/>
          </w:tcPr>
          <w:p>
            <w:pPr>
              <w:pStyle w:val="58"/>
              <w:rPr>
                <w:b w:val="0"/>
                <w:lang w:eastAsia="zh-CN"/>
              </w:rPr>
            </w:pPr>
          </w:p>
        </w:tc>
        <w:tc>
          <w:tcPr>
            <w:tcW w:w="2814" w:type="dxa"/>
            <w:vMerge w:val="restart"/>
          </w:tcPr>
          <w:p>
            <w:pPr>
              <w:pStyle w:val="58"/>
              <w:jc w:val="left"/>
              <w:rPr>
                <w:b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</w:tcPr>
          <w:p>
            <w:pPr>
              <w:pStyle w:val="58"/>
            </w:pPr>
          </w:p>
        </w:tc>
        <w:tc>
          <w:tcPr>
            <w:tcW w:w="1248" w:type="dxa"/>
          </w:tcPr>
          <w:p>
            <w:pPr>
              <w:pStyle w:val="58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BeaconRSSI</w:t>
            </w:r>
          </w:p>
        </w:tc>
        <w:tc>
          <w:tcPr>
            <w:tcW w:w="1134" w:type="dxa"/>
          </w:tcPr>
          <w:p>
            <w:pPr>
              <w:pStyle w:val="58"/>
              <w:jc w:val="center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dBm</w:t>
            </w:r>
          </w:p>
        </w:tc>
        <w:tc>
          <w:tcPr>
            <w:tcW w:w="1239" w:type="dxa"/>
          </w:tcPr>
          <w:p>
            <w:pPr>
              <w:pStyle w:val="58"/>
              <w:jc w:val="center"/>
              <w:rPr>
                <w:b w:val="0"/>
                <w:highlight w:val="none"/>
              </w:rPr>
            </w:pPr>
          </w:p>
        </w:tc>
        <w:tc>
          <w:tcPr>
            <w:tcW w:w="1143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2814" w:type="dxa"/>
            <w:vMerge w:val="continue"/>
          </w:tcPr>
          <w:p>
            <w:pPr>
              <w:pStyle w:val="58"/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</w:tcPr>
          <w:p>
            <w:pPr>
              <w:pStyle w:val="58"/>
            </w:pPr>
            <w:r>
              <w:t>T1</w:t>
            </w:r>
          </w:p>
        </w:tc>
        <w:tc>
          <w:tcPr>
            <w:tcW w:w="1248" w:type="dxa"/>
          </w:tcPr>
          <w:p>
            <w:pPr>
              <w:pStyle w:val="58"/>
              <w:rPr>
                <w:b w:val="0"/>
                <w:highlight w:val="none"/>
                <w:lang w:val="en-US"/>
              </w:rPr>
            </w:pPr>
            <w:r>
              <w:rPr>
                <w:b w:val="0"/>
                <w:highlight w:val="none"/>
                <w:lang w:val="en-US"/>
              </w:rPr>
              <w:t>SS/PBCH</w:t>
            </w:r>
          </w:p>
          <w:p>
            <w:pPr>
              <w:pStyle w:val="60"/>
              <w:jc w:val="center"/>
              <w:rPr>
                <w:highlight w:val="none"/>
              </w:rPr>
            </w:pPr>
            <w:r>
              <w:rPr>
                <w:highlight w:val="none"/>
                <w:lang w:val="en-US"/>
              </w:rPr>
              <w:t>SSS EPRE</w:t>
            </w:r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highlight w:val="none"/>
              </w:rPr>
            </w:pPr>
            <w:r>
              <w:rPr>
                <w:highlight w:val="none"/>
              </w:rPr>
              <w:t>dBm/</w:t>
            </w:r>
            <w:r>
              <w:rPr>
                <w:highlight w:val="none"/>
                <w:lang w:val="en-US"/>
              </w:rPr>
              <w:t>SCS</w:t>
            </w:r>
          </w:p>
        </w:tc>
        <w:tc>
          <w:tcPr>
            <w:tcW w:w="1239" w:type="dxa"/>
          </w:tcPr>
          <w:p>
            <w:pPr>
              <w:pStyle w:val="59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-8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43" w:type="dxa"/>
          </w:tcPr>
          <w:p>
            <w:pPr>
              <w:pStyle w:val="59"/>
            </w:pPr>
          </w:p>
        </w:tc>
        <w:tc>
          <w:tcPr>
            <w:tcW w:w="2814" w:type="dxa"/>
            <w:vMerge w:val="restart"/>
          </w:tcPr>
          <w:p>
            <w:pPr>
              <w:pStyle w:val="6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</w:tcPr>
          <w:p>
            <w:pPr>
              <w:pStyle w:val="58"/>
            </w:pPr>
          </w:p>
        </w:tc>
        <w:tc>
          <w:tcPr>
            <w:tcW w:w="1248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BeaconRSSI</w:t>
            </w:r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highlight w:val="none"/>
              </w:rPr>
            </w:pPr>
            <w:r>
              <w:rPr>
                <w:highlight w:val="none"/>
              </w:rPr>
              <w:t>dBm</w:t>
            </w:r>
          </w:p>
        </w:tc>
        <w:tc>
          <w:tcPr>
            <w:tcW w:w="1239" w:type="dxa"/>
          </w:tcPr>
          <w:p>
            <w:pPr>
              <w:pStyle w:val="59"/>
              <w:jc w:val="center"/>
              <w:rPr>
                <w:highlight w:val="none"/>
              </w:rPr>
            </w:pPr>
          </w:p>
        </w:tc>
        <w:tc>
          <w:tcPr>
            <w:tcW w:w="1143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2814" w:type="dxa"/>
            <w:vMerge w:val="continue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" w:author="HAT" w:date="2023-10-17T14:56:00Z"/>
        </w:trPr>
        <w:tc>
          <w:tcPr>
            <w:tcW w:w="448" w:type="dxa"/>
            <w:vMerge w:val="restart"/>
          </w:tcPr>
          <w:p>
            <w:pPr>
              <w:pStyle w:val="58"/>
              <w:rPr>
                <w:ins w:id="13" w:author="HAT" w:date="2023-10-17T14:56:00Z"/>
              </w:rPr>
            </w:pPr>
            <w:ins w:id="14" w:author="HAT" w:date="2023-10-17T14:56:00Z">
              <w:r>
                <w:rPr/>
                <w:t>T2</w:t>
              </w:r>
            </w:ins>
          </w:p>
        </w:tc>
        <w:tc>
          <w:tcPr>
            <w:tcW w:w="1248" w:type="dxa"/>
          </w:tcPr>
          <w:p>
            <w:pPr>
              <w:pStyle w:val="58"/>
              <w:rPr>
                <w:ins w:id="15" w:author="Danni SONG(CMCC)" w:date="2023-11-15T04:23:07Z"/>
                <w:b w:val="0"/>
                <w:highlight w:val="none"/>
                <w:lang w:val="en-US"/>
              </w:rPr>
            </w:pPr>
            <w:ins w:id="16" w:author="Danni SONG(CMCC)" w:date="2023-11-15T04:23:07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>
            <w:pPr>
              <w:pStyle w:val="60"/>
              <w:jc w:val="center"/>
              <w:rPr>
                <w:ins w:id="17" w:author="HAT" w:date="2023-10-17T14:56:00Z"/>
                <w:highlight w:val="none"/>
              </w:rPr>
            </w:pPr>
            <w:ins w:id="18" w:author="Danni SONG(CMCC)" w:date="2023-11-15T04:23:07Z">
              <w:r>
                <w:rPr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ins w:id="19" w:author="HAT" w:date="2023-10-17T14:56:00Z"/>
                <w:highlight w:val="none"/>
              </w:rPr>
            </w:pPr>
            <w:ins w:id="20" w:author="HAT" w:date="2023-10-17T14:56:00Z">
              <w:r>
                <w:rPr>
                  <w:highlight w:val="none"/>
                </w:rPr>
                <w:t>dBm</w:t>
              </w:r>
            </w:ins>
            <w:ins w:id="21" w:author="Danni SONG(CMCC)" w:date="2023-11-15T04:23:22Z">
              <w:r>
                <w:rPr>
                  <w:highlight w:val="none"/>
                </w:rPr>
                <w:t>/</w:t>
              </w:r>
            </w:ins>
            <w:ins w:id="22" w:author="Danni SONG(CMCC)" w:date="2023-11-15T04:23:22Z">
              <w:r>
                <w:rPr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</w:tcPr>
          <w:p>
            <w:pPr>
              <w:pStyle w:val="59"/>
              <w:jc w:val="center"/>
              <w:rPr>
                <w:ins w:id="23" w:author="HAT" w:date="2023-10-17T14:56:00Z"/>
                <w:highlight w:val="none"/>
                <w:lang w:eastAsia="zh-CN"/>
              </w:rPr>
            </w:pPr>
            <w:ins w:id="24" w:author="Danni SONG(CMCC)" w:date="2023-11-15T04:23:30Z">
              <w:r>
                <w:rPr>
                  <w:highlight w:val="none"/>
                </w:rPr>
                <w:t>-8</w:t>
              </w:r>
            </w:ins>
            <w:ins w:id="25" w:author="Danni SONG(CMCC)" w:date="2023-11-15T04:23:30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43" w:type="dxa"/>
          </w:tcPr>
          <w:p>
            <w:pPr>
              <w:pStyle w:val="59"/>
              <w:rPr>
                <w:ins w:id="26" w:author="HAT" w:date="2023-10-17T14:56:00Z"/>
              </w:rPr>
            </w:pPr>
          </w:p>
        </w:tc>
        <w:tc>
          <w:tcPr>
            <w:tcW w:w="2814" w:type="dxa"/>
            <w:vMerge w:val="restart"/>
          </w:tcPr>
          <w:p>
            <w:pPr>
              <w:pStyle w:val="60"/>
              <w:rPr>
                <w:ins w:id="27" w:author="HAT" w:date="2023-10-17T14:56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" w:author="HAT" w:date="2023-10-17T14:56:00Z"/>
        </w:trPr>
        <w:tc>
          <w:tcPr>
            <w:tcW w:w="448" w:type="dxa"/>
            <w:vMerge w:val="continue"/>
          </w:tcPr>
          <w:p>
            <w:pPr>
              <w:pStyle w:val="58"/>
              <w:rPr>
                <w:ins w:id="29" w:author="HAT" w:date="2023-10-17T14:56:00Z"/>
              </w:rPr>
            </w:pPr>
          </w:p>
        </w:tc>
        <w:tc>
          <w:tcPr>
            <w:tcW w:w="1248" w:type="dxa"/>
          </w:tcPr>
          <w:p>
            <w:pPr>
              <w:pStyle w:val="60"/>
              <w:rPr>
                <w:ins w:id="30" w:author="HAT" w:date="2023-10-17T14:56:00Z"/>
              </w:rPr>
            </w:pPr>
            <w:ins w:id="31" w:author="HAT" w:date="2023-10-17T14:56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ins w:id="32" w:author="HAT" w:date="2023-10-17T14:56:00Z"/>
              </w:rPr>
            </w:pPr>
            <w:ins w:id="33" w:author="HAT" w:date="2023-10-17T14:56:00Z">
              <w:r>
                <w:rPr/>
                <w:t>dBm</w:t>
              </w:r>
            </w:ins>
          </w:p>
        </w:tc>
        <w:tc>
          <w:tcPr>
            <w:tcW w:w="1239" w:type="dxa"/>
          </w:tcPr>
          <w:p>
            <w:pPr>
              <w:pStyle w:val="59"/>
              <w:rPr>
                <w:ins w:id="34" w:author="HAT" w:date="2023-10-17T14:56:00Z"/>
              </w:rPr>
            </w:pPr>
          </w:p>
        </w:tc>
        <w:tc>
          <w:tcPr>
            <w:tcW w:w="1143" w:type="dxa"/>
          </w:tcPr>
          <w:p>
            <w:pPr>
              <w:pStyle w:val="59"/>
              <w:rPr>
                <w:ins w:id="35" w:author="HAT" w:date="2023-10-17T14:56:00Z"/>
                <w:lang w:eastAsia="zh-CN"/>
              </w:rPr>
            </w:pPr>
            <w:ins w:id="36" w:author="HAT" w:date="2023-10-17T14:56:00Z">
              <w:r>
                <w:rPr>
                  <w:lang w:eastAsia="zh-CN"/>
                </w:rPr>
                <w:t>Off</w:t>
              </w:r>
            </w:ins>
          </w:p>
        </w:tc>
        <w:tc>
          <w:tcPr>
            <w:tcW w:w="2814" w:type="dxa"/>
            <w:vMerge w:val="continue"/>
          </w:tcPr>
          <w:p>
            <w:pPr>
              <w:pStyle w:val="60"/>
              <w:rPr>
                <w:ins w:id="37" w:author="HAT" w:date="2023-10-17T14:56:00Z"/>
              </w:rPr>
            </w:pP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"T1"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ins w:id="38" w:author="Danni SONG(CMCC)" w:date="2023-10-14T10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39" w:author="HAT" w:date="2023-10-17T14:55:00Z"/>
                <w:lang w:val="en-US" w:eastAsia="zh-CN"/>
              </w:rPr>
            </w:pPr>
            <w:del w:id="40" w:author="HAT" w:date="2023-10-17T14:55:00Z">
              <w:r>
                <w:rPr>
                  <w:rFonts w:hint="eastAsia"/>
                </w:rPr>
                <w:delText>When T330 is running, UE detects IDC problem.</w:delText>
              </w:r>
            </w:del>
          </w:p>
          <w:p>
            <w:pPr>
              <w:pStyle w:val="60"/>
            </w:pPr>
            <w:del w:id="41" w:author="HAT" w:date="2023-10-17T14:55:00Z">
              <w:r>
                <w:rPr>
                  <w:rFonts w:hint="eastAsia"/>
                </w:rPr>
                <w:delText>Note: It is checked that UE suspends measurement logging when IDC problem is detected.</w:delText>
              </w:r>
            </w:del>
            <w:ins w:id="42" w:author="HAT" w:date="2023-10-17T14:55:00Z">
              <w:r>
                <w:rPr/>
                <w:t>Void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</w:t>
            </w:r>
            <w:del w:id="43" w:author="HAT" w:date="2023-10-17T14:55:00Z">
              <w:r>
                <w:rPr>
                  <w:rFonts w:eastAsia="MS Gothic" w:cs="Arial"/>
                  <w:szCs w:val="18"/>
                </w:rPr>
                <w:delText>T</w:delText>
              </w:r>
            </w:del>
            <w:del w:id="44" w:author="HAT" w:date="2023-10-17T14:55:00Z">
              <w:r>
                <w:rPr>
                  <w:rFonts w:hint="eastAsia" w:eastAsia="宋体" w:cs="Arial"/>
                  <w:szCs w:val="18"/>
                  <w:lang w:eastAsia="zh-CN"/>
                </w:rPr>
                <w:delText>0</w:delText>
              </w:r>
            </w:del>
            <w:ins w:id="45" w:author="HAT" w:date="2023-10-17T14:55:00Z">
              <w:r>
                <w:rPr>
                  <w:rFonts w:eastAsia="MS Gothic" w:cs="Arial"/>
                  <w:szCs w:val="18"/>
                </w:rPr>
                <w:t>T2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 after </w:t>
            </w:r>
            <w:del w:id="46" w:author="Danni SONG(CMCC)" w:date="2023-10-31T19:56:00Z">
              <w:r>
                <w:rPr>
                  <w:rFonts w:eastAsia="宋体" w:cs="Arial"/>
                  <w:szCs w:val="18"/>
                  <w:lang w:val="en-US" w:eastAsia="zh-CN"/>
                </w:rPr>
                <w:delText>5</w:delText>
              </w:r>
            </w:del>
            <w:ins w:id="47" w:author="Danni SONG(CMCC)" w:date="2023-10-31T19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10</w:t>
              </w:r>
            </w:ins>
            <w:r>
              <w:rPr>
                <w:rFonts w:hint="eastAsia" w:eastAsia="宋体" w:cs="Arial"/>
                <w:szCs w:val="18"/>
                <w:lang w:eastAsia="zh-CN"/>
              </w:rPr>
              <w:t>s.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48" w:author="HAT" w:date="2023-10-17T14:55:00Z"/>
                <w:lang w:val="en-US" w:eastAsia="zh-CN"/>
              </w:rPr>
            </w:pPr>
            <w:ins w:id="49" w:author="HAT" w:date="2023-10-17T14:55:00Z">
              <w:r>
                <w:rPr/>
                <w:t>Wait 10s to allow UE to resume logging.</w:t>
              </w:r>
            </w:ins>
            <w:del w:id="50" w:author="HAT" w:date="2023-10-17T14:55:00Z">
              <w:r>
                <w:rPr>
                  <w:lang w:val="en-US"/>
                </w:rPr>
                <w:delText>The IDC problems detected by the UE is resolved, and</w:delText>
              </w:r>
            </w:del>
            <w:del w:id="51" w:author="HAT" w:date="2023-10-17T14:55:00Z">
              <w:r>
                <w:rPr>
                  <w:rFonts w:hint="eastAsia"/>
                </w:rPr>
                <w:delText xml:space="preserve"> T330 is running</w:delText>
              </w:r>
            </w:del>
            <w:del w:id="52" w:author="HAT" w:date="2023-10-17T14:55:00Z">
              <w:r>
                <w:rPr>
                  <w:lang w:val="en-US"/>
                </w:rPr>
                <w:delText>.</w:delText>
              </w:r>
            </w:del>
          </w:p>
          <w:p>
            <w:pPr>
              <w:pStyle w:val="60"/>
            </w:pPr>
            <w:del w:id="53" w:author="HAT" w:date="2023-10-17T14:55:00Z">
              <w:r>
                <w:rPr>
                  <w:rFonts w:hint="eastAsia"/>
                </w:rPr>
                <w:delText xml:space="preserve">Note: It is checked that UE </w:delText>
              </w:r>
              <w:bookmarkStart w:id="9" w:name="OLE_LINK5"/>
              <w:r>
                <w:rPr>
                  <w:rFonts w:hint="eastAsia"/>
                </w:rPr>
                <w:delText>resume</w:delText>
              </w:r>
              <w:bookmarkEnd w:id="9"/>
              <w:r>
                <w:rPr>
                  <w:rFonts w:hint="eastAsia"/>
                </w:rPr>
                <w:delText>s measurement logging when IDC problem is resolved.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del w:id="54" w:author="Danni SONG(CMCC)" w:date="2023-10-31T19:58:00Z">
              <w:r>
                <w:rPr>
                  <w:lang w:val="en-US"/>
                </w:rPr>
                <w:delText>with</w:delText>
              </w:r>
            </w:del>
            <w:ins w:id="55" w:author="Danni SONG(CMCC)" w:date="2023-10-31T19:58:00Z">
              <w:r>
                <w:rPr>
                  <w:rFonts w:hint="eastAsia"/>
                  <w:lang w:val="en-US" w:eastAsia="zh-CN"/>
                </w:rPr>
                <w:t>consisting of</w:t>
              </w:r>
            </w:ins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ins w:id="56" w:author="Danni SONG(CMCC)" w:date="2023-10-31T19:58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is tagged with inDeviceCoexDetected-r17</w:t>
            </w:r>
            <w:r>
              <w:rPr>
                <w:rFonts w:hint="eastAsia"/>
                <w:lang w:val="en-US" w:eastAsia="zh-CN"/>
              </w:rPr>
              <w:t xml:space="preserve">, </w:t>
            </w:r>
            <w:ins w:id="57" w:author="Danni SONG(CMCC)" w:date="2023-10-31T19:59:00Z">
              <w:r>
                <w:rPr>
                  <w:rFonts w:hint="eastAsia"/>
                  <w:lang w:val="en-US" w:eastAsia="zh-CN"/>
                </w:rPr>
                <w:t>and also there exists at least 10s gap between the relativeTimeStamp of the LogMeasInfoList entry with inDeviceCoexDetected-r17 flag and the relativeTimeStamp of the next LogMeasInfoList entry without inDeviceCoexDetected-r17 flag</w:t>
              </w:r>
            </w:ins>
            <w:r>
              <w:rPr>
                <w:rFonts w:hint="eastAsia"/>
              </w:rPr>
              <w:t>?</w:t>
            </w:r>
          </w:p>
          <w:p>
            <w:pPr>
              <w:pStyle w:val="60"/>
              <w:rPr>
                <w:ins w:id="58" w:author="Danni SONG(CMCC)" w:date="2023-10-31T19:59:00Z"/>
              </w:rPr>
            </w:pPr>
            <w:r>
              <w:rPr>
                <w:rFonts w:hint="eastAsia"/>
              </w:rPr>
              <w:t>Note</w:t>
            </w:r>
            <w:ins w:id="59" w:author="Danni SONG(CMCC)" w:date="2023-10-31T19:59:00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r>
              <w:rPr>
                <w:rFonts w:hint="eastAsia"/>
              </w:rPr>
              <w:t>: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</w:pPr>
            <w:ins w:id="60" w:author="Danni SONG(CMCC)" w:date="2023-10-31T19:59:00Z">
              <w:r>
                <w:rPr>
                  <w:rFonts w:hint="eastAsia"/>
                </w:rPr>
                <w:t>Note 2: At least 10s gap between the relativeTimeStamp of the LogMeasInfoList entry with inDeviceCoexDetected-r17 flag and the relativeTimeStamp of the next LogMeasInfoList entry without inDeviceCoexDetected-r17 flag is used to check that the UE suspends measurement logging when IDC problem is detected.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P</w:t>
            </w:r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ins w:id="61" w:author="cmcc" w:date="2023-11-03T12:35:00Z">
              <w:r>
                <w:rPr>
                  <w:rFonts w:hint="eastAsia"/>
                  <w:lang w:val="en-US" w:eastAsia="zh-CN"/>
                </w:rPr>
                <w:t>r</w:t>
              </w:r>
            </w:ins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ins w:id="62" w:author="cmcc" w:date="2023-11-03T12:36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63" w:author="cmcc" w:date="2023-11-03T12:36:00Z">
              <w:r>
                <w:rPr/>
                <w:t>relativeTimeStamp-r16</w:t>
              </w:r>
            </w:ins>
            <w:ins w:id="64" w:author="cmcc" w:date="2023-11-03T12:36:00Z">
              <w:r>
                <w:rPr>
                  <w:rFonts w:hint="eastAsia"/>
                </w:rPr>
                <w:t>_x</w:t>
              </w:r>
            </w:ins>
            <w:ins w:id="65" w:author="cmcc" w:date="2023-11-03T12:36:00Z">
              <w:r>
                <w:rPr>
                  <w:rFonts w:hint="eastAsia"/>
                  <w:lang w:val="en-US" w:eastAsia="zh-CN"/>
                </w:rPr>
                <w:t xml:space="preserve"> + 10s</w:t>
              </w:r>
            </w:ins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27EFC"/>
    <w:rsid w:val="00036985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55"/>
    <w:rsid w:val="00431DBA"/>
    <w:rsid w:val="00433EEB"/>
    <w:rsid w:val="0043453B"/>
    <w:rsid w:val="00457A8A"/>
    <w:rsid w:val="0046213D"/>
    <w:rsid w:val="00464BE1"/>
    <w:rsid w:val="00486DAA"/>
    <w:rsid w:val="004B1F3F"/>
    <w:rsid w:val="004B4290"/>
    <w:rsid w:val="004B75B7"/>
    <w:rsid w:val="004E6FD6"/>
    <w:rsid w:val="004F3AB6"/>
    <w:rsid w:val="004F3F96"/>
    <w:rsid w:val="004F58CB"/>
    <w:rsid w:val="0051580D"/>
    <w:rsid w:val="005238F1"/>
    <w:rsid w:val="00547111"/>
    <w:rsid w:val="00557085"/>
    <w:rsid w:val="0056374E"/>
    <w:rsid w:val="00574F6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C4770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0A67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E6385"/>
    <w:rsid w:val="009F734F"/>
    <w:rsid w:val="00A07F05"/>
    <w:rsid w:val="00A17B49"/>
    <w:rsid w:val="00A246B6"/>
    <w:rsid w:val="00A256BD"/>
    <w:rsid w:val="00A3675D"/>
    <w:rsid w:val="00A37313"/>
    <w:rsid w:val="00A47E70"/>
    <w:rsid w:val="00A50CF0"/>
    <w:rsid w:val="00A524EA"/>
    <w:rsid w:val="00A7465E"/>
    <w:rsid w:val="00A7671C"/>
    <w:rsid w:val="00A91A9A"/>
    <w:rsid w:val="00AA2CBC"/>
    <w:rsid w:val="00AC5820"/>
    <w:rsid w:val="00AD1CD8"/>
    <w:rsid w:val="00AE5896"/>
    <w:rsid w:val="00AF2F57"/>
    <w:rsid w:val="00B032F6"/>
    <w:rsid w:val="00B258BB"/>
    <w:rsid w:val="00B2684D"/>
    <w:rsid w:val="00B5620C"/>
    <w:rsid w:val="00B67B97"/>
    <w:rsid w:val="00B852BF"/>
    <w:rsid w:val="00B857A6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7C8A"/>
    <w:rsid w:val="00BE0E48"/>
    <w:rsid w:val="00BF333E"/>
    <w:rsid w:val="00BF5519"/>
    <w:rsid w:val="00BF7064"/>
    <w:rsid w:val="00BF7BDB"/>
    <w:rsid w:val="00C016D1"/>
    <w:rsid w:val="00C11C40"/>
    <w:rsid w:val="00C17F5F"/>
    <w:rsid w:val="00C23B4A"/>
    <w:rsid w:val="00C23F62"/>
    <w:rsid w:val="00C51988"/>
    <w:rsid w:val="00C51DD7"/>
    <w:rsid w:val="00C558F1"/>
    <w:rsid w:val="00C61B66"/>
    <w:rsid w:val="00C621EE"/>
    <w:rsid w:val="00C630A4"/>
    <w:rsid w:val="00C66BA2"/>
    <w:rsid w:val="00C72D2F"/>
    <w:rsid w:val="00C75987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D41CA"/>
    <w:rsid w:val="00DE215D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67D73"/>
    <w:rsid w:val="00E722BC"/>
    <w:rsid w:val="00E83022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B6386"/>
    <w:rsid w:val="00FD621B"/>
    <w:rsid w:val="00FF5900"/>
    <w:rsid w:val="01761DD2"/>
    <w:rsid w:val="01FA01CD"/>
    <w:rsid w:val="02085187"/>
    <w:rsid w:val="0229272E"/>
    <w:rsid w:val="02455DE0"/>
    <w:rsid w:val="02561F56"/>
    <w:rsid w:val="029D0FCC"/>
    <w:rsid w:val="02A95C2E"/>
    <w:rsid w:val="02BF1210"/>
    <w:rsid w:val="02C37C16"/>
    <w:rsid w:val="02DB7E98"/>
    <w:rsid w:val="03047F08"/>
    <w:rsid w:val="032A0D01"/>
    <w:rsid w:val="033311CF"/>
    <w:rsid w:val="033C38B2"/>
    <w:rsid w:val="03557053"/>
    <w:rsid w:val="038C76D9"/>
    <w:rsid w:val="03C6073D"/>
    <w:rsid w:val="03CF7F54"/>
    <w:rsid w:val="03D04DD9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961A5D"/>
    <w:rsid w:val="06984854"/>
    <w:rsid w:val="06CF4142"/>
    <w:rsid w:val="06E258BB"/>
    <w:rsid w:val="07231444"/>
    <w:rsid w:val="073A3169"/>
    <w:rsid w:val="075A12C3"/>
    <w:rsid w:val="07A00F1C"/>
    <w:rsid w:val="07EE1E12"/>
    <w:rsid w:val="07F538C6"/>
    <w:rsid w:val="0814650E"/>
    <w:rsid w:val="081518A5"/>
    <w:rsid w:val="081F3EE6"/>
    <w:rsid w:val="084E6FB6"/>
    <w:rsid w:val="086B6EF3"/>
    <w:rsid w:val="08751EB8"/>
    <w:rsid w:val="0888786A"/>
    <w:rsid w:val="08AF5A2A"/>
    <w:rsid w:val="08C64073"/>
    <w:rsid w:val="095D3ADF"/>
    <w:rsid w:val="09BE3DEF"/>
    <w:rsid w:val="0A1E2355"/>
    <w:rsid w:val="0A3940D4"/>
    <w:rsid w:val="0A726A88"/>
    <w:rsid w:val="0AC41565"/>
    <w:rsid w:val="0AF81B05"/>
    <w:rsid w:val="0B0523A4"/>
    <w:rsid w:val="0B0E07CF"/>
    <w:rsid w:val="0B3338F3"/>
    <w:rsid w:val="0B8E0FA2"/>
    <w:rsid w:val="0BAD4A4D"/>
    <w:rsid w:val="0BF778EF"/>
    <w:rsid w:val="0C0A5609"/>
    <w:rsid w:val="0C4A71B8"/>
    <w:rsid w:val="0C4C4DF9"/>
    <w:rsid w:val="0C595BC2"/>
    <w:rsid w:val="0C717524"/>
    <w:rsid w:val="0C846E3D"/>
    <w:rsid w:val="0C8D40CE"/>
    <w:rsid w:val="0CC826B6"/>
    <w:rsid w:val="0CE27C41"/>
    <w:rsid w:val="0D0735CC"/>
    <w:rsid w:val="0D522B0F"/>
    <w:rsid w:val="0D603A76"/>
    <w:rsid w:val="0D86113E"/>
    <w:rsid w:val="0DB722F0"/>
    <w:rsid w:val="0E370F62"/>
    <w:rsid w:val="0E912047"/>
    <w:rsid w:val="0EBE050C"/>
    <w:rsid w:val="0EEC5DD6"/>
    <w:rsid w:val="0F1B1BEE"/>
    <w:rsid w:val="0F2F609A"/>
    <w:rsid w:val="101C1A29"/>
    <w:rsid w:val="101C430F"/>
    <w:rsid w:val="102B0A6B"/>
    <w:rsid w:val="103A4EAF"/>
    <w:rsid w:val="10726C46"/>
    <w:rsid w:val="1077171B"/>
    <w:rsid w:val="108B0975"/>
    <w:rsid w:val="10CE781E"/>
    <w:rsid w:val="10F81506"/>
    <w:rsid w:val="111A222D"/>
    <w:rsid w:val="11347D9D"/>
    <w:rsid w:val="11782338"/>
    <w:rsid w:val="11AA0589"/>
    <w:rsid w:val="12121CDE"/>
    <w:rsid w:val="1250242B"/>
    <w:rsid w:val="127C5784"/>
    <w:rsid w:val="12B32583"/>
    <w:rsid w:val="12CA4181"/>
    <w:rsid w:val="134328E0"/>
    <w:rsid w:val="135D3545"/>
    <w:rsid w:val="138E1A2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CF5E9D"/>
    <w:rsid w:val="16026344"/>
    <w:rsid w:val="16142993"/>
    <w:rsid w:val="16262B49"/>
    <w:rsid w:val="163A2906"/>
    <w:rsid w:val="16417656"/>
    <w:rsid w:val="16420104"/>
    <w:rsid w:val="167730E9"/>
    <w:rsid w:val="16A754B9"/>
    <w:rsid w:val="16AA7A13"/>
    <w:rsid w:val="171E63FC"/>
    <w:rsid w:val="17410656"/>
    <w:rsid w:val="17795811"/>
    <w:rsid w:val="17A0398C"/>
    <w:rsid w:val="17C86F64"/>
    <w:rsid w:val="180D0467"/>
    <w:rsid w:val="18292F75"/>
    <w:rsid w:val="18581943"/>
    <w:rsid w:val="18A709CF"/>
    <w:rsid w:val="18C45B2F"/>
    <w:rsid w:val="18CF7BDF"/>
    <w:rsid w:val="18EA7DBC"/>
    <w:rsid w:val="198F61D9"/>
    <w:rsid w:val="19D80436"/>
    <w:rsid w:val="19F502A4"/>
    <w:rsid w:val="19FC6555"/>
    <w:rsid w:val="1A077050"/>
    <w:rsid w:val="1A295331"/>
    <w:rsid w:val="1A5808C8"/>
    <w:rsid w:val="1A8D3255"/>
    <w:rsid w:val="1A9E54B0"/>
    <w:rsid w:val="1AB4102E"/>
    <w:rsid w:val="1AE3083F"/>
    <w:rsid w:val="1AF222B7"/>
    <w:rsid w:val="1B051F97"/>
    <w:rsid w:val="1B5C2526"/>
    <w:rsid w:val="1B6E08E0"/>
    <w:rsid w:val="1B8D780F"/>
    <w:rsid w:val="1BF369BC"/>
    <w:rsid w:val="1C024980"/>
    <w:rsid w:val="1C900D6C"/>
    <w:rsid w:val="1CC26FBD"/>
    <w:rsid w:val="1CC84C83"/>
    <w:rsid w:val="1D4F33E6"/>
    <w:rsid w:val="1D535CB5"/>
    <w:rsid w:val="1DDC550B"/>
    <w:rsid w:val="1E060021"/>
    <w:rsid w:val="1E0F44A4"/>
    <w:rsid w:val="1E5054CA"/>
    <w:rsid w:val="1E5548D1"/>
    <w:rsid w:val="1E6B55BD"/>
    <w:rsid w:val="1E855F21"/>
    <w:rsid w:val="1EA244D6"/>
    <w:rsid w:val="1EBF1274"/>
    <w:rsid w:val="1ECF327D"/>
    <w:rsid w:val="1EE955BD"/>
    <w:rsid w:val="1F125588"/>
    <w:rsid w:val="1F1848C7"/>
    <w:rsid w:val="1F21402C"/>
    <w:rsid w:val="1F54490E"/>
    <w:rsid w:val="1F695F97"/>
    <w:rsid w:val="1F6F6D6A"/>
    <w:rsid w:val="1F80706C"/>
    <w:rsid w:val="1FAF09B9"/>
    <w:rsid w:val="1FC01684"/>
    <w:rsid w:val="1FDA69CE"/>
    <w:rsid w:val="1FE60DE3"/>
    <w:rsid w:val="1FEC1806"/>
    <w:rsid w:val="200A0E2B"/>
    <w:rsid w:val="20433C92"/>
    <w:rsid w:val="20566749"/>
    <w:rsid w:val="2084471D"/>
    <w:rsid w:val="20B90A1E"/>
    <w:rsid w:val="2124375A"/>
    <w:rsid w:val="215B17C9"/>
    <w:rsid w:val="217924CF"/>
    <w:rsid w:val="219030BA"/>
    <w:rsid w:val="21B564E6"/>
    <w:rsid w:val="21F33A7A"/>
    <w:rsid w:val="223A50E3"/>
    <w:rsid w:val="227136D6"/>
    <w:rsid w:val="22880AAF"/>
    <w:rsid w:val="23090DEF"/>
    <w:rsid w:val="23305E7B"/>
    <w:rsid w:val="233A361A"/>
    <w:rsid w:val="23DD6465"/>
    <w:rsid w:val="246031BB"/>
    <w:rsid w:val="248140C5"/>
    <w:rsid w:val="24DE6276"/>
    <w:rsid w:val="251A60A3"/>
    <w:rsid w:val="252A77C1"/>
    <w:rsid w:val="253306E7"/>
    <w:rsid w:val="253715B8"/>
    <w:rsid w:val="256C0BC1"/>
    <w:rsid w:val="25783C88"/>
    <w:rsid w:val="25E33337"/>
    <w:rsid w:val="26204BB3"/>
    <w:rsid w:val="267A24B4"/>
    <w:rsid w:val="26A877D9"/>
    <w:rsid w:val="26CD23B6"/>
    <w:rsid w:val="26EB3B6A"/>
    <w:rsid w:val="270B2F97"/>
    <w:rsid w:val="271A7DCD"/>
    <w:rsid w:val="276907C7"/>
    <w:rsid w:val="27794DAB"/>
    <w:rsid w:val="2791680F"/>
    <w:rsid w:val="283317D6"/>
    <w:rsid w:val="283852AB"/>
    <w:rsid w:val="2868599A"/>
    <w:rsid w:val="28817483"/>
    <w:rsid w:val="28845F93"/>
    <w:rsid w:val="28A563BE"/>
    <w:rsid w:val="29020CD6"/>
    <w:rsid w:val="29080E01"/>
    <w:rsid w:val="29740C84"/>
    <w:rsid w:val="29C466C7"/>
    <w:rsid w:val="29E97377"/>
    <w:rsid w:val="2A056E4A"/>
    <w:rsid w:val="2A064F1C"/>
    <w:rsid w:val="2A365850"/>
    <w:rsid w:val="2AAD6003"/>
    <w:rsid w:val="2ABC0FBB"/>
    <w:rsid w:val="2AEC1AFB"/>
    <w:rsid w:val="2B3A6DAC"/>
    <w:rsid w:val="2B3C1899"/>
    <w:rsid w:val="2B7645DD"/>
    <w:rsid w:val="2C8B3E98"/>
    <w:rsid w:val="2CB85EB3"/>
    <w:rsid w:val="2CDF256E"/>
    <w:rsid w:val="2CE65139"/>
    <w:rsid w:val="2D377EEB"/>
    <w:rsid w:val="2D3A716A"/>
    <w:rsid w:val="2D722631"/>
    <w:rsid w:val="2D776762"/>
    <w:rsid w:val="2DB5450D"/>
    <w:rsid w:val="2DE43566"/>
    <w:rsid w:val="2E34285D"/>
    <w:rsid w:val="2E9571F9"/>
    <w:rsid w:val="2F0E7FC2"/>
    <w:rsid w:val="2F3F358F"/>
    <w:rsid w:val="2F5859AA"/>
    <w:rsid w:val="2F5C5875"/>
    <w:rsid w:val="2FAD780F"/>
    <w:rsid w:val="2FD572B8"/>
    <w:rsid w:val="2FD9098F"/>
    <w:rsid w:val="300F3937"/>
    <w:rsid w:val="301F3682"/>
    <w:rsid w:val="30865F6F"/>
    <w:rsid w:val="309E5549"/>
    <w:rsid w:val="31A03783"/>
    <w:rsid w:val="31F774C0"/>
    <w:rsid w:val="31F951BD"/>
    <w:rsid w:val="31FC2401"/>
    <w:rsid w:val="32165804"/>
    <w:rsid w:val="3297758E"/>
    <w:rsid w:val="32AF4C35"/>
    <w:rsid w:val="32B026B6"/>
    <w:rsid w:val="32C63179"/>
    <w:rsid w:val="32F24425"/>
    <w:rsid w:val="33050E08"/>
    <w:rsid w:val="332D48F7"/>
    <w:rsid w:val="336A3524"/>
    <w:rsid w:val="337E7BF9"/>
    <w:rsid w:val="33BA702D"/>
    <w:rsid w:val="33CC53A7"/>
    <w:rsid w:val="343A2885"/>
    <w:rsid w:val="346911EC"/>
    <w:rsid w:val="348E1C47"/>
    <w:rsid w:val="349C78AD"/>
    <w:rsid w:val="34A12E66"/>
    <w:rsid w:val="35115121"/>
    <w:rsid w:val="356154A3"/>
    <w:rsid w:val="356D0BE7"/>
    <w:rsid w:val="35711397"/>
    <w:rsid w:val="360A717F"/>
    <w:rsid w:val="364E35F4"/>
    <w:rsid w:val="364F7D6E"/>
    <w:rsid w:val="36526121"/>
    <w:rsid w:val="368321C4"/>
    <w:rsid w:val="36D65C16"/>
    <w:rsid w:val="374D36D0"/>
    <w:rsid w:val="379A19C5"/>
    <w:rsid w:val="38026FD8"/>
    <w:rsid w:val="384551ED"/>
    <w:rsid w:val="384A4C62"/>
    <w:rsid w:val="38710C03"/>
    <w:rsid w:val="38AF4EB9"/>
    <w:rsid w:val="38D96B60"/>
    <w:rsid w:val="38DC5831"/>
    <w:rsid w:val="38E505E8"/>
    <w:rsid w:val="392E2BC2"/>
    <w:rsid w:val="39515718"/>
    <w:rsid w:val="396B62C2"/>
    <w:rsid w:val="39C80C97"/>
    <w:rsid w:val="39F5094A"/>
    <w:rsid w:val="3A4B574E"/>
    <w:rsid w:val="3A923B26"/>
    <w:rsid w:val="3AB52683"/>
    <w:rsid w:val="3ADD0722"/>
    <w:rsid w:val="3B2B05FE"/>
    <w:rsid w:val="3B2C11CE"/>
    <w:rsid w:val="3B9577A9"/>
    <w:rsid w:val="3BD5540D"/>
    <w:rsid w:val="3BDD02C5"/>
    <w:rsid w:val="3C123DB0"/>
    <w:rsid w:val="3C3937A8"/>
    <w:rsid w:val="3C5842B3"/>
    <w:rsid w:val="3C65786F"/>
    <w:rsid w:val="3C961686"/>
    <w:rsid w:val="3CD5085D"/>
    <w:rsid w:val="3CEE3985"/>
    <w:rsid w:val="3DA55393"/>
    <w:rsid w:val="3E3826A3"/>
    <w:rsid w:val="3E412E3E"/>
    <w:rsid w:val="3E732D3D"/>
    <w:rsid w:val="3EAE3255"/>
    <w:rsid w:val="3F0B657D"/>
    <w:rsid w:val="3F3020A8"/>
    <w:rsid w:val="3FA73B7E"/>
    <w:rsid w:val="3FB53D85"/>
    <w:rsid w:val="3FBA1EAF"/>
    <w:rsid w:val="3FCD053B"/>
    <w:rsid w:val="40002C0E"/>
    <w:rsid w:val="40061A98"/>
    <w:rsid w:val="40270F6B"/>
    <w:rsid w:val="405E374F"/>
    <w:rsid w:val="406816D5"/>
    <w:rsid w:val="406D6974"/>
    <w:rsid w:val="40DA31A0"/>
    <w:rsid w:val="4139520E"/>
    <w:rsid w:val="414A4FB5"/>
    <w:rsid w:val="415C39B9"/>
    <w:rsid w:val="417733FE"/>
    <w:rsid w:val="41834FD2"/>
    <w:rsid w:val="41AC554D"/>
    <w:rsid w:val="41BF2278"/>
    <w:rsid w:val="41C660F7"/>
    <w:rsid w:val="42282918"/>
    <w:rsid w:val="4246567E"/>
    <w:rsid w:val="425B7923"/>
    <w:rsid w:val="425D78E6"/>
    <w:rsid w:val="4269556B"/>
    <w:rsid w:val="42AF6075"/>
    <w:rsid w:val="42C641BB"/>
    <w:rsid w:val="42D6784A"/>
    <w:rsid w:val="42EA5FE8"/>
    <w:rsid w:val="42F977DA"/>
    <w:rsid w:val="432E035D"/>
    <w:rsid w:val="435B516F"/>
    <w:rsid w:val="43653D0B"/>
    <w:rsid w:val="43675823"/>
    <w:rsid w:val="437E7EE0"/>
    <w:rsid w:val="43B16797"/>
    <w:rsid w:val="43C76B41"/>
    <w:rsid w:val="442C4C92"/>
    <w:rsid w:val="44863D30"/>
    <w:rsid w:val="44E17F17"/>
    <w:rsid w:val="451E5BEB"/>
    <w:rsid w:val="45346E35"/>
    <w:rsid w:val="45631DE6"/>
    <w:rsid w:val="458C01C9"/>
    <w:rsid w:val="45AA6DD5"/>
    <w:rsid w:val="45B14294"/>
    <w:rsid w:val="45B253E8"/>
    <w:rsid w:val="45EB72EF"/>
    <w:rsid w:val="460460EC"/>
    <w:rsid w:val="4614649B"/>
    <w:rsid w:val="462E683D"/>
    <w:rsid w:val="464659B7"/>
    <w:rsid w:val="46477E5A"/>
    <w:rsid w:val="46D60003"/>
    <w:rsid w:val="46E10058"/>
    <w:rsid w:val="46ED3E6B"/>
    <w:rsid w:val="47003013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626DF3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9F1C20"/>
    <w:rsid w:val="4BDA6128"/>
    <w:rsid w:val="4C371AC6"/>
    <w:rsid w:val="4C667C83"/>
    <w:rsid w:val="4C794E06"/>
    <w:rsid w:val="4C86669B"/>
    <w:rsid w:val="4CB54CAB"/>
    <w:rsid w:val="4CF879C5"/>
    <w:rsid w:val="4D3A5D31"/>
    <w:rsid w:val="4DD03FE8"/>
    <w:rsid w:val="4DD31850"/>
    <w:rsid w:val="4DE53966"/>
    <w:rsid w:val="4DEA51EB"/>
    <w:rsid w:val="4E0C54D1"/>
    <w:rsid w:val="4E11668B"/>
    <w:rsid w:val="4E6301AA"/>
    <w:rsid w:val="4E6F141E"/>
    <w:rsid w:val="4E7176EC"/>
    <w:rsid w:val="4E824849"/>
    <w:rsid w:val="4EAF02D9"/>
    <w:rsid w:val="4ECE17CF"/>
    <w:rsid w:val="4F1B3B16"/>
    <w:rsid w:val="4F240681"/>
    <w:rsid w:val="4F740FE2"/>
    <w:rsid w:val="4F9672A2"/>
    <w:rsid w:val="501A19A6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34D60B9"/>
    <w:rsid w:val="53AE2F81"/>
    <w:rsid w:val="53CD67E1"/>
    <w:rsid w:val="53D647DD"/>
    <w:rsid w:val="543B5532"/>
    <w:rsid w:val="54461822"/>
    <w:rsid w:val="54481151"/>
    <w:rsid w:val="548A5AC1"/>
    <w:rsid w:val="54E136D7"/>
    <w:rsid w:val="54EA3C43"/>
    <w:rsid w:val="54F95B7D"/>
    <w:rsid w:val="54FA31C1"/>
    <w:rsid w:val="552C30CC"/>
    <w:rsid w:val="555875D3"/>
    <w:rsid w:val="55CD4900"/>
    <w:rsid w:val="562E1658"/>
    <w:rsid w:val="565C136F"/>
    <w:rsid w:val="56F5418F"/>
    <w:rsid w:val="56F91633"/>
    <w:rsid w:val="571F0E7F"/>
    <w:rsid w:val="573B0A7D"/>
    <w:rsid w:val="573B2E2C"/>
    <w:rsid w:val="576B5915"/>
    <w:rsid w:val="57B22963"/>
    <w:rsid w:val="57B36B82"/>
    <w:rsid w:val="582D57A0"/>
    <w:rsid w:val="584928E8"/>
    <w:rsid w:val="587363AB"/>
    <w:rsid w:val="58A61C76"/>
    <w:rsid w:val="58D535AD"/>
    <w:rsid w:val="59426B8C"/>
    <w:rsid w:val="594C543B"/>
    <w:rsid w:val="598F1FFB"/>
    <w:rsid w:val="59920BA6"/>
    <w:rsid w:val="599E28A4"/>
    <w:rsid w:val="59B94682"/>
    <w:rsid w:val="59F355A3"/>
    <w:rsid w:val="5A082E2E"/>
    <w:rsid w:val="5A196048"/>
    <w:rsid w:val="5A6D3BE8"/>
    <w:rsid w:val="5A84160F"/>
    <w:rsid w:val="5A9C23D9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D5F11C2"/>
    <w:rsid w:val="5DC215A6"/>
    <w:rsid w:val="5DC47CA8"/>
    <w:rsid w:val="5DE4030E"/>
    <w:rsid w:val="5E256DA2"/>
    <w:rsid w:val="5E6B38D3"/>
    <w:rsid w:val="5E6F2A4E"/>
    <w:rsid w:val="5E762809"/>
    <w:rsid w:val="5E7817A8"/>
    <w:rsid w:val="5E7C0E30"/>
    <w:rsid w:val="5E7F4677"/>
    <w:rsid w:val="5E841B1E"/>
    <w:rsid w:val="5E9A66D3"/>
    <w:rsid w:val="5EDB7FAF"/>
    <w:rsid w:val="5F066D73"/>
    <w:rsid w:val="5F150FBD"/>
    <w:rsid w:val="5F7F58FA"/>
    <w:rsid w:val="5FBE0FF2"/>
    <w:rsid w:val="600E39A8"/>
    <w:rsid w:val="608210E3"/>
    <w:rsid w:val="60DA3D41"/>
    <w:rsid w:val="613D7D14"/>
    <w:rsid w:val="61873C43"/>
    <w:rsid w:val="61A37319"/>
    <w:rsid w:val="6204625D"/>
    <w:rsid w:val="62455A86"/>
    <w:rsid w:val="627609EC"/>
    <w:rsid w:val="62DC2BAC"/>
    <w:rsid w:val="63306FA9"/>
    <w:rsid w:val="6333694F"/>
    <w:rsid w:val="63390858"/>
    <w:rsid w:val="63DC3DD8"/>
    <w:rsid w:val="648B784E"/>
    <w:rsid w:val="649E1583"/>
    <w:rsid w:val="6556480D"/>
    <w:rsid w:val="65B86D08"/>
    <w:rsid w:val="65CC3855"/>
    <w:rsid w:val="65FC23FC"/>
    <w:rsid w:val="65FD6DE2"/>
    <w:rsid w:val="661D7C8D"/>
    <w:rsid w:val="664C7437"/>
    <w:rsid w:val="67175636"/>
    <w:rsid w:val="67253A88"/>
    <w:rsid w:val="674E0DAA"/>
    <w:rsid w:val="67D0737D"/>
    <w:rsid w:val="6811442A"/>
    <w:rsid w:val="68194022"/>
    <w:rsid w:val="682F2889"/>
    <w:rsid w:val="68485DB2"/>
    <w:rsid w:val="68883F0D"/>
    <w:rsid w:val="68F86174"/>
    <w:rsid w:val="6955550A"/>
    <w:rsid w:val="697F3ACB"/>
    <w:rsid w:val="698470FA"/>
    <w:rsid w:val="69F36DF0"/>
    <w:rsid w:val="69F91A81"/>
    <w:rsid w:val="6A3078E0"/>
    <w:rsid w:val="6AA97F45"/>
    <w:rsid w:val="6ACF764A"/>
    <w:rsid w:val="6B2D2568"/>
    <w:rsid w:val="6B5C2748"/>
    <w:rsid w:val="6B67628C"/>
    <w:rsid w:val="6B7E4F56"/>
    <w:rsid w:val="6BB17C3D"/>
    <w:rsid w:val="6BC03AA0"/>
    <w:rsid w:val="6BCB2B85"/>
    <w:rsid w:val="6BF25819"/>
    <w:rsid w:val="6C09798B"/>
    <w:rsid w:val="6C157962"/>
    <w:rsid w:val="6CA978FD"/>
    <w:rsid w:val="6CC232FE"/>
    <w:rsid w:val="6D293FA7"/>
    <w:rsid w:val="6D39320D"/>
    <w:rsid w:val="6D9E3F65"/>
    <w:rsid w:val="6DA36865"/>
    <w:rsid w:val="6DE93BBD"/>
    <w:rsid w:val="6E0F5888"/>
    <w:rsid w:val="6E1A19BE"/>
    <w:rsid w:val="6E220BA4"/>
    <w:rsid w:val="6E6C502F"/>
    <w:rsid w:val="6E8D3AC5"/>
    <w:rsid w:val="6EC95C51"/>
    <w:rsid w:val="6EDB6C30"/>
    <w:rsid w:val="6F017E27"/>
    <w:rsid w:val="6F0D726F"/>
    <w:rsid w:val="6F1A34F0"/>
    <w:rsid w:val="6F8F4188"/>
    <w:rsid w:val="70115BE8"/>
    <w:rsid w:val="70595324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D81A47"/>
    <w:rsid w:val="71FD2B93"/>
    <w:rsid w:val="72021F08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F018DF"/>
    <w:rsid w:val="74037610"/>
    <w:rsid w:val="74577E4B"/>
    <w:rsid w:val="746B682C"/>
    <w:rsid w:val="748A53C1"/>
    <w:rsid w:val="74D474BB"/>
    <w:rsid w:val="751B0E99"/>
    <w:rsid w:val="75496367"/>
    <w:rsid w:val="75976C8B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97101"/>
    <w:rsid w:val="7888534D"/>
    <w:rsid w:val="78CF274E"/>
    <w:rsid w:val="78DE7735"/>
    <w:rsid w:val="79381C6E"/>
    <w:rsid w:val="79C151B8"/>
    <w:rsid w:val="7A22766D"/>
    <w:rsid w:val="7A2C2202"/>
    <w:rsid w:val="7A5223BA"/>
    <w:rsid w:val="7A922D7F"/>
    <w:rsid w:val="7A9948E9"/>
    <w:rsid w:val="7ABE1B84"/>
    <w:rsid w:val="7AD23652"/>
    <w:rsid w:val="7AEF0EE6"/>
    <w:rsid w:val="7B181FD4"/>
    <w:rsid w:val="7B390670"/>
    <w:rsid w:val="7B460966"/>
    <w:rsid w:val="7B57017B"/>
    <w:rsid w:val="7BDD2745"/>
    <w:rsid w:val="7C581543"/>
    <w:rsid w:val="7D0B6009"/>
    <w:rsid w:val="7D38776C"/>
    <w:rsid w:val="7D3939B4"/>
    <w:rsid w:val="7D896705"/>
    <w:rsid w:val="7D8D25B9"/>
    <w:rsid w:val="7DEE0830"/>
    <w:rsid w:val="7DF45DB4"/>
    <w:rsid w:val="7E451036"/>
    <w:rsid w:val="7E7159B2"/>
    <w:rsid w:val="7EA11750"/>
    <w:rsid w:val="7F402553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B214C-0D54-4F20-8FF9-0C341A7339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9</Pages>
  <Words>1752</Words>
  <Characters>9993</Characters>
  <Lines>83</Lines>
  <Paragraphs>23</Paragraphs>
  <TotalTime>20</TotalTime>
  <ScaleCrop>false</ScaleCrop>
  <LinksUpToDate>false</LinksUpToDate>
  <CharactersWithSpaces>11722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2023-10-17T06:58:00Z</dcterms:created>
  <dc:creator>CMCC</dc:creator>
  <cp:lastModifiedBy>cmcc</cp:lastModifiedBy>
  <cp:lastPrinted>2411-12-31T15:59:00Z</cp:lastPrinted>
  <dcterms:modified xsi:type="dcterms:W3CDTF">2023-11-17T00:19:57Z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DAA408B20D3949199CA5BB2240141E0E</vt:lpwstr>
  </property>
</Properties>
</file>